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197" w14:textId="19A70427" w:rsidR="009C3EE4" w:rsidRDefault="009C3EE4"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w:t>
      </w:r>
      <w:r w:rsidR="009F1FE1">
        <w:rPr>
          <w:b/>
          <w:noProof/>
          <w:sz w:val="24"/>
        </w:rPr>
        <w:t>220189</w:t>
      </w:r>
    </w:p>
    <w:p w14:paraId="5188D572" w14:textId="77777777" w:rsidR="009C3EE4" w:rsidRDefault="009C3EE4" w:rsidP="009C3EE4">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FE228" w:rsidR="001E41F3" w:rsidRPr="00410371" w:rsidRDefault="009A51AE" w:rsidP="00C52BA9">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C52BA9">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BBF25" w:rsidR="001E41F3" w:rsidRPr="00410371" w:rsidRDefault="00FB5603" w:rsidP="00A273D3">
            <w:pPr>
              <w:pStyle w:val="CRCoverPage"/>
              <w:spacing w:after="0"/>
              <w:rPr>
                <w:noProof/>
              </w:rPr>
            </w:pPr>
            <w:fldSimple w:instr=" DOCPROPERTY  Cr#  \* MERGEFORMAT ">
              <w:r w:rsidR="00A273D3">
                <w:rPr>
                  <w:b/>
                  <w:noProof/>
                  <w:sz w:val="28"/>
                  <w:lang w:eastAsia="zh-CN"/>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46C4E" w:rsidR="001E41F3" w:rsidRPr="00410371" w:rsidRDefault="009A51AE" w:rsidP="00362235">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362235">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AEE05" w:rsidR="001E41F3" w:rsidRDefault="009A51AE" w:rsidP="00B830C8">
            <w:pPr>
              <w:pStyle w:val="CRCoverPage"/>
              <w:spacing w:after="0"/>
              <w:ind w:left="100"/>
              <w:rPr>
                <w:noProof/>
              </w:rPr>
            </w:pPr>
            <w:r>
              <w:fldChar w:fldCharType="begin"/>
            </w:r>
            <w:r>
              <w:instrText xml:space="preserve"> DOCPROPERTY  CrTitle  \* MERGEFORMAT </w:instrText>
            </w:r>
            <w:r>
              <w:fldChar w:fldCharType="separate"/>
            </w:r>
            <w:r w:rsidR="00B830C8">
              <w:rPr>
                <w:lang w:eastAsia="zh-CN"/>
              </w:rPr>
              <w:t>Handling of PLMN ID in Subscription to NF Profile Change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9A51AE"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DEE5" w:rsidR="001E41F3" w:rsidRDefault="009A51AE" w:rsidP="006855A1">
            <w:pPr>
              <w:pStyle w:val="CRCoverPage"/>
              <w:spacing w:after="0"/>
              <w:ind w:left="100"/>
              <w:rPr>
                <w:noProof/>
              </w:rPr>
            </w:pPr>
            <w:r>
              <w:fldChar w:fldCharType="begin"/>
            </w:r>
            <w:r>
              <w:instrText xml:space="preserve"> DOCPROPERTY  RelatedWis  \* MERGEFORMAT </w:instrText>
            </w:r>
            <w:r>
              <w:fldChar w:fldCharType="separate"/>
            </w:r>
            <w:r w:rsidR="006855A1">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9A51AE" w:rsidP="006855A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9A51AE"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86B5" w14:textId="0F11D47F" w:rsidR="00CB0564" w:rsidRDefault="00275CDA" w:rsidP="00275CDA">
            <w:pPr>
              <w:pStyle w:val="CRCoverPage"/>
              <w:spacing w:after="0"/>
              <w:ind w:left="100"/>
              <w:rPr>
                <w:lang w:val="en-US" w:eastAsia="zh-CN"/>
              </w:rPr>
            </w:pPr>
            <w:r>
              <w:rPr>
                <w:lang w:val="en-US" w:eastAsia="zh-CN"/>
              </w:rPr>
              <w:t>When subscribing NF profile changes, the request</w:t>
            </w:r>
            <w:r w:rsidR="00E73E1C">
              <w:rPr>
                <w:lang w:val="en-US" w:eastAsia="zh-CN"/>
              </w:rPr>
              <w:t>er</w:t>
            </w:r>
            <w:r>
              <w:rPr>
                <w:lang w:val="en-US" w:eastAsia="zh-CN"/>
              </w:rPr>
              <w:t xml:space="preserve"> NF may provide PLMN ID of the target NF. </w:t>
            </w:r>
            <w:r w:rsidR="009E3FA7">
              <w:rPr>
                <w:lang w:val="en-US" w:eastAsia="zh-CN"/>
              </w:rPr>
              <w:t xml:space="preserve">Current description </w:t>
            </w:r>
            <w:r w:rsidR="00E73E1C">
              <w:rPr>
                <w:lang w:val="en-US" w:eastAsia="zh-CN"/>
              </w:rPr>
              <w:t xml:space="preserve">for this PLMN ID </w:t>
            </w:r>
            <w:r w:rsidR="009E3FA7">
              <w:rPr>
                <w:lang w:val="en-US" w:eastAsia="zh-CN"/>
              </w:rPr>
              <w:t xml:space="preserve">doesn’t give clear instruction on how </w:t>
            </w:r>
            <w:r w:rsidR="001A4680">
              <w:rPr>
                <w:lang w:val="en-US" w:eastAsia="zh-CN"/>
              </w:rPr>
              <w:t>the NRF</w:t>
            </w:r>
            <w:r w:rsidR="00D2383B">
              <w:rPr>
                <w:lang w:val="en-US" w:eastAsia="zh-CN"/>
              </w:rPr>
              <w:t xml:space="preserve"> </w:t>
            </w:r>
            <w:r w:rsidR="009E3FA7">
              <w:rPr>
                <w:lang w:val="en-US" w:eastAsia="zh-CN"/>
              </w:rPr>
              <w:t>use</w:t>
            </w:r>
            <w:r w:rsidR="001A4680">
              <w:rPr>
                <w:lang w:val="en-US" w:eastAsia="zh-CN"/>
              </w:rPr>
              <w:t>s</w:t>
            </w:r>
            <w:r w:rsidR="009E3FA7">
              <w:rPr>
                <w:lang w:val="en-US" w:eastAsia="zh-CN"/>
              </w:rPr>
              <w:t xml:space="preserve"> </w:t>
            </w:r>
            <w:r w:rsidR="0054703D">
              <w:rPr>
                <w:lang w:val="en-US" w:eastAsia="zh-CN"/>
              </w:rPr>
              <w:t>th</w:t>
            </w:r>
            <w:r w:rsidR="001A4680">
              <w:rPr>
                <w:lang w:val="en-US" w:eastAsia="zh-CN"/>
              </w:rPr>
              <w:t>is</w:t>
            </w:r>
            <w:r w:rsidR="0054703D">
              <w:rPr>
                <w:lang w:val="en-US" w:eastAsia="zh-CN"/>
              </w:rPr>
              <w:t xml:space="preserve"> PLMN ID</w:t>
            </w:r>
            <w:r w:rsidR="00D2383B">
              <w:rPr>
                <w:lang w:val="en-US" w:eastAsia="zh-CN"/>
              </w:rPr>
              <w:t xml:space="preserve">, e.g. </w:t>
            </w:r>
            <w:r w:rsidR="001A4680">
              <w:rPr>
                <w:lang w:val="en-US" w:eastAsia="zh-CN"/>
              </w:rPr>
              <w:t xml:space="preserve">whether it is just </w:t>
            </w:r>
            <w:r w:rsidR="00102025">
              <w:rPr>
                <w:lang w:val="en-US" w:eastAsia="zh-CN"/>
              </w:rPr>
              <w:t>to</w:t>
            </w:r>
            <w:r w:rsidR="001A4680">
              <w:rPr>
                <w:lang w:val="en-US" w:eastAsia="zh-CN"/>
              </w:rPr>
              <w:t xml:space="preserve"> </w:t>
            </w:r>
            <w:r w:rsidR="00D2383B">
              <w:rPr>
                <w:lang w:val="en-US" w:eastAsia="zh-CN"/>
              </w:rPr>
              <w:t>rout</w:t>
            </w:r>
            <w:r w:rsidR="00102025">
              <w:rPr>
                <w:lang w:val="en-US" w:eastAsia="zh-CN"/>
              </w:rPr>
              <w:t>e</w:t>
            </w:r>
            <w:r w:rsidR="00D2383B">
              <w:rPr>
                <w:lang w:val="en-US" w:eastAsia="zh-CN"/>
              </w:rPr>
              <w:t xml:space="preserve"> the request to the target PLMN, or </w:t>
            </w:r>
            <w:r w:rsidR="001A4680">
              <w:rPr>
                <w:lang w:val="en-US" w:eastAsia="zh-CN"/>
              </w:rPr>
              <w:t xml:space="preserve">it is also used </w:t>
            </w:r>
            <w:r w:rsidR="00D2383B">
              <w:rPr>
                <w:lang w:val="en-US" w:eastAsia="zh-CN"/>
              </w:rPr>
              <w:t>to filter the NF profile</w:t>
            </w:r>
            <w:r>
              <w:rPr>
                <w:lang w:val="en-US" w:eastAsia="zh-CN"/>
              </w:rPr>
              <w:t>.</w:t>
            </w:r>
          </w:p>
          <w:p w14:paraId="3C29AF43" w14:textId="77777777" w:rsidR="001A2CF0" w:rsidRDefault="001A2CF0" w:rsidP="00275CDA">
            <w:pPr>
              <w:pStyle w:val="CRCoverPage"/>
              <w:spacing w:after="0"/>
              <w:ind w:left="100"/>
              <w:rPr>
                <w:lang w:val="en-US" w:eastAsia="zh-CN"/>
              </w:rPr>
            </w:pPr>
          </w:p>
          <w:p w14:paraId="6C073F47" w14:textId="4D354AA2" w:rsidR="0054703D" w:rsidRDefault="0009773F" w:rsidP="00C04176">
            <w:pPr>
              <w:pStyle w:val="CRCoverPage"/>
              <w:spacing w:after="0"/>
              <w:ind w:left="100"/>
              <w:rPr>
                <w:lang w:val="en-US" w:eastAsia="zh-CN"/>
              </w:rPr>
            </w:pPr>
            <w:r>
              <w:rPr>
                <w:lang w:val="en-US" w:eastAsia="zh-CN"/>
              </w:rPr>
              <w:t xml:space="preserve">In </w:t>
            </w:r>
            <w:r w:rsidR="000C3800">
              <w:rPr>
                <w:lang w:val="en-US" w:eastAsia="zh-CN"/>
              </w:rPr>
              <w:t>some</w:t>
            </w:r>
            <w:bookmarkStart w:id="1" w:name="_GoBack"/>
            <w:bookmarkEnd w:id="1"/>
            <w:r>
              <w:rPr>
                <w:lang w:val="en-US" w:eastAsia="zh-CN"/>
              </w:rPr>
              <w:t xml:space="preserve"> operator implementation, t</w:t>
            </w:r>
            <w:r w:rsidR="0054703D">
              <w:rPr>
                <w:lang w:val="en-US" w:eastAsia="zh-CN"/>
              </w:rPr>
              <w:t xml:space="preserve">he NRF may use the provided PLMN ID to filter </w:t>
            </w:r>
            <w:r w:rsidR="00A835CD">
              <w:rPr>
                <w:lang w:val="en-US" w:eastAsia="zh-CN"/>
              </w:rPr>
              <w:t xml:space="preserve">the target NF profile. </w:t>
            </w:r>
            <w:r w:rsidR="00DD4257">
              <w:rPr>
                <w:lang w:val="en-US" w:eastAsia="zh-CN"/>
              </w:rPr>
              <w:t xml:space="preserve">However, </w:t>
            </w:r>
            <w:r w:rsidR="00C57708">
              <w:rPr>
                <w:lang w:val="en-US" w:eastAsia="zh-CN"/>
              </w:rPr>
              <w:t xml:space="preserve">for the case that the requester NF subscribes to one dedicated NF by indicating the NF Instance ID and the target PLMN ID, if </w:t>
            </w:r>
            <w:r w:rsidR="00DD4257">
              <w:rPr>
                <w:lang w:val="en-US" w:eastAsia="zh-CN"/>
              </w:rPr>
              <w:t xml:space="preserve">the target NF </w:t>
            </w:r>
            <w:r w:rsidR="00C57708">
              <w:rPr>
                <w:lang w:val="en-US" w:eastAsia="zh-CN"/>
              </w:rPr>
              <w:t xml:space="preserve">later </w:t>
            </w:r>
            <w:r w:rsidR="00DD4257">
              <w:rPr>
                <w:lang w:val="en-US" w:eastAsia="zh-CN"/>
              </w:rPr>
              <w:t xml:space="preserve">removes </w:t>
            </w:r>
            <w:r w:rsidR="00C57708">
              <w:rPr>
                <w:lang w:val="en-US" w:eastAsia="zh-CN"/>
              </w:rPr>
              <w:t>one</w:t>
            </w:r>
            <w:r w:rsidR="00DD4257">
              <w:rPr>
                <w:lang w:val="en-US" w:eastAsia="zh-CN"/>
              </w:rPr>
              <w:t xml:space="preserve"> PLMN ID </w:t>
            </w:r>
            <w:r w:rsidR="00C57708">
              <w:rPr>
                <w:lang w:val="en-US" w:eastAsia="zh-CN"/>
              </w:rPr>
              <w:t xml:space="preserve">that has indicated by the </w:t>
            </w:r>
            <w:r w:rsidR="00DD4257">
              <w:rPr>
                <w:lang w:val="en-US" w:eastAsia="zh-CN"/>
              </w:rPr>
              <w:t>requester NF</w:t>
            </w:r>
            <w:r w:rsidR="00C57708">
              <w:rPr>
                <w:lang w:val="en-US" w:eastAsia="zh-CN"/>
              </w:rPr>
              <w:t>, i</w:t>
            </w:r>
            <w:r w:rsidR="00C04176">
              <w:rPr>
                <w:lang w:val="en-US" w:eastAsia="zh-CN"/>
              </w:rPr>
              <w:t xml:space="preserve">t is </w:t>
            </w:r>
            <w:r w:rsidR="00813631">
              <w:rPr>
                <w:lang w:val="en-US" w:eastAsia="zh-CN"/>
              </w:rPr>
              <w:t>quite unclear that</w:t>
            </w:r>
            <w:r w:rsidR="00C04176">
              <w:rPr>
                <w:lang w:val="en-US" w:eastAsia="zh-CN"/>
              </w:rPr>
              <w:t xml:space="preserve"> </w:t>
            </w:r>
            <w:r w:rsidR="00813631">
              <w:rPr>
                <w:lang w:val="en-US" w:eastAsia="zh-CN"/>
              </w:rPr>
              <w:t>whether</w:t>
            </w:r>
            <w:r w:rsidR="00C04176">
              <w:rPr>
                <w:lang w:val="en-US" w:eastAsia="zh-CN"/>
              </w:rPr>
              <w:t xml:space="preserve"> the NRF </w:t>
            </w:r>
            <w:r w:rsidR="00813631">
              <w:rPr>
                <w:lang w:val="en-US" w:eastAsia="zh-CN"/>
              </w:rPr>
              <w:t xml:space="preserve">still </w:t>
            </w:r>
            <w:r w:rsidR="00C04176">
              <w:rPr>
                <w:lang w:val="en-US" w:eastAsia="zh-CN"/>
              </w:rPr>
              <w:t xml:space="preserve">sends </w:t>
            </w:r>
            <w:r w:rsidR="00A3362B">
              <w:rPr>
                <w:lang w:val="en-US" w:eastAsia="zh-CN"/>
              </w:rPr>
              <w:t xml:space="preserve">subsequent </w:t>
            </w:r>
            <w:r w:rsidR="00C04176">
              <w:rPr>
                <w:lang w:val="en-US" w:eastAsia="zh-CN"/>
              </w:rPr>
              <w:t>notification to the requester NF</w:t>
            </w:r>
            <w:r w:rsidR="00C57708">
              <w:rPr>
                <w:lang w:val="en-US" w:eastAsia="zh-CN"/>
              </w:rPr>
              <w:t xml:space="preserve"> on the </w:t>
            </w:r>
            <w:r w:rsidR="00A3362B">
              <w:rPr>
                <w:lang w:val="en-US" w:eastAsia="zh-CN"/>
              </w:rPr>
              <w:t xml:space="preserve">change of </w:t>
            </w:r>
            <w:r w:rsidR="00C57708">
              <w:rPr>
                <w:lang w:val="en-US" w:eastAsia="zh-CN"/>
              </w:rPr>
              <w:t>NF profile of th</w:t>
            </w:r>
            <w:r w:rsidR="00A3362B">
              <w:rPr>
                <w:lang w:val="en-US" w:eastAsia="zh-CN"/>
              </w:rPr>
              <w:t>at</w:t>
            </w:r>
            <w:r w:rsidR="00C57708">
              <w:rPr>
                <w:lang w:val="en-US" w:eastAsia="zh-CN"/>
              </w:rPr>
              <w:t xml:space="preserve"> target NF</w:t>
            </w:r>
            <w:r w:rsidR="0077363C">
              <w:rPr>
                <w:lang w:val="en-US" w:eastAsia="zh-CN"/>
              </w:rPr>
              <w:t>.</w:t>
            </w:r>
          </w:p>
          <w:p w14:paraId="6D1367BF" w14:textId="77777777" w:rsidR="00170235" w:rsidRDefault="00170235" w:rsidP="00C04176">
            <w:pPr>
              <w:pStyle w:val="CRCoverPage"/>
              <w:spacing w:after="0"/>
              <w:ind w:left="100"/>
              <w:rPr>
                <w:lang w:val="en-US" w:eastAsia="zh-CN"/>
              </w:rPr>
            </w:pPr>
          </w:p>
          <w:p w14:paraId="708AA7DE" w14:textId="61A8C9A2" w:rsidR="00170235" w:rsidRPr="00661DE7" w:rsidRDefault="00A11F63" w:rsidP="001245EB">
            <w:pPr>
              <w:pStyle w:val="CRCoverPage"/>
              <w:spacing w:after="0"/>
              <w:ind w:left="100"/>
              <w:rPr>
                <w:lang w:val="en-US" w:eastAsia="zh-CN"/>
              </w:rPr>
            </w:pPr>
            <w:r>
              <w:rPr>
                <w:lang w:val="en-US" w:eastAsia="zh-CN"/>
              </w:rPr>
              <w:t xml:space="preserve">It is proposed that </w:t>
            </w:r>
            <w:r w:rsidR="002433B2">
              <w:rPr>
                <w:lang w:val="en-US" w:eastAsia="zh-CN"/>
              </w:rPr>
              <w:t xml:space="preserve">if </w:t>
            </w:r>
            <w:r w:rsidR="001245EB">
              <w:rPr>
                <w:lang w:val="en-US" w:eastAsia="zh-CN"/>
              </w:rPr>
              <w:t xml:space="preserve">the subscription is subject to </w:t>
            </w:r>
            <w:r w:rsidR="002433B2">
              <w:rPr>
                <w:lang w:val="en-US" w:eastAsia="zh-CN"/>
              </w:rPr>
              <w:t>one or a list of NF</w:t>
            </w:r>
            <w:r w:rsidR="001245EB">
              <w:rPr>
                <w:lang w:val="en-US" w:eastAsia="zh-CN"/>
              </w:rPr>
              <w:t>s by clearly indicating the NF</w:t>
            </w:r>
            <w:r w:rsidR="002433B2">
              <w:rPr>
                <w:lang w:val="en-US" w:eastAsia="zh-CN"/>
              </w:rPr>
              <w:t xml:space="preserve"> Instance ID, </w:t>
            </w:r>
            <w:r>
              <w:rPr>
                <w:lang w:val="en-US" w:eastAsia="zh-CN"/>
              </w:rPr>
              <w:t xml:space="preserve">the NRF shall not use the provided PLMN ID </w:t>
            </w:r>
            <w:r w:rsidR="003E50FD">
              <w:rPr>
                <w:lang w:val="en-US" w:eastAsia="zh-CN"/>
              </w:rPr>
              <w:t xml:space="preserve">(if any) </w:t>
            </w:r>
            <w:r>
              <w:rPr>
                <w:lang w:val="en-US" w:eastAsia="zh-CN"/>
              </w:rPr>
              <w:t>to filter the target NF profile.</w:t>
            </w:r>
          </w:p>
        </w:tc>
      </w:tr>
      <w:tr w:rsidR="00CB0564" w14:paraId="4CA74D09" w14:textId="77777777" w:rsidTr="00547111">
        <w:tc>
          <w:tcPr>
            <w:tcW w:w="2694" w:type="dxa"/>
            <w:gridSpan w:val="2"/>
            <w:tcBorders>
              <w:left w:val="single" w:sz="4" w:space="0" w:color="auto"/>
            </w:tcBorders>
          </w:tcPr>
          <w:p w14:paraId="2D0866D6" w14:textId="5B2BC50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863D3" w14:textId="77777777" w:rsidR="00DD58CA" w:rsidRDefault="00275CDA" w:rsidP="00D86AF6">
            <w:pPr>
              <w:pStyle w:val="CRCoverPage"/>
              <w:spacing w:after="0"/>
              <w:ind w:left="100"/>
              <w:rPr>
                <w:noProof/>
                <w:lang w:eastAsia="zh-CN"/>
              </w:rPr>
            </w:pPr>
            <w:r>
              <w:rPr>
                <w:noProof/>
                <w:lang w:eastAsia="zh-CN"/>
              </w:rPr>
              <w:t xml:space="preserve">Clarify the NRF behaviour </w:t>
            </w:r>
            <w:r w:rsidR="00D86AF6">
              <w:rPr>
                <w:noProof/>
                <w:lang w:eastAsia="zh-CN"/>
              </w:rPr>
              <w:t>of PLMN ID handling</w:t>
            </w:r>
            <w:r w:rsidR="00DD58CA">
              <w:rPr>
                <w:noProof/>
                <w:lang w:eastAsia="zh-CN"/>
              </w:rPr>
              <w:t>:</w:t>
            </w:r>
          </w:p>
          <w:p w14:paraId="065E14EC" w14:textId="77777777" w:rsidR="00DD58CA" w:rsidRDefault="00DD58CA" w:rsidP="00D86AF6">
            <w:pPr>
              <w:pStyle w:val="CRCoverPage"/>
              <w:spacing w:after="0"/>
              <w:ind w:left="100"/>
              <w:rPr>
                <w:noProof/>
                <w:lang w:eastAsia="zh-CN"/>
              </w:rPr>
            </w:pPr>
            <w:r>
              <w:rPr>
                <w:noProof/>
                <w:lang w:eastAsia="zh-CN"/>
              </w:rPr>
              <w:t>- The NRF may use the provided PLMN ID to filter the target NF profile;</w:t>
            </w:r>
          </w:p>
          <w:p w14:paraId="31C656EC" w14:textId="1C227A3C" w:rsidR="00CB0564" w:rsidRDefault="00DD58CA" w:rsidP="00DD58CA">
            <w:pPr>
              <w:pStyle w:val="CRCoverPage"/>
              <w:spacing w:after="0"/>
              <w:ind w:left="100"/>
              <w:rPr>
                <w:noProof/>
              </w:rPr>
            </w:pPr>
            <w:r>
              <w:rPr>
                <w:noProof/>
                <w:lang w:eastAsia="zh-CN"/>
              </w:rPr>
              <w:t>- If the</w:t>
            </w:r>
            <w:r w:rsidR="00275CDA">
              <w:rPr>
                <w:noProof/>
                <w:lang w:eastAsia="zh-CN"/>
              </w:rPr>
              <w:t xml:space="preserve"> subscription </w:t>
            </w:r>
            <w:r>
              <w:rPr>
                <w:noProof/>
                <w:lang w:eastAsia="zh-CN"/>
              </w:rPr>
              <w:t xml:space="preserve">is subject to one or a list of NFs by </w:t>
            </w:r>
            <w:r w:rsidR="000076D2">
              <w:rPr>
                <w:noProof/>
                <w:lang w:eastAsia="zh-CN"/>
              </w:rPr>
              <w:t xml:space="preserve">clearly </w:t>
            </w:r>
            <w:r>
              <w:rPr>
                <w:noProof/>
                <w:lang w:eastAsia="zh-CN"/>
              </w:rPr>
              <w:t xml:space="preserve">indicating the NF Instance ID, the NRF shall not use the provided PLMN ID </w:t>
            </w:r>
            <w:r w:rsidR="002F16DA">
              <w:rPr>
                <w:noProof/>
                <w:lang w:eastAsia="zh-CN"/>
              </w:rPr>
              <w:t xml:space="preserve">(if any) </w:t>
            </w:r>
            <w:r>
              <w:rPr>
                <w:noProof/>
                <w:lang w:eastAsia="zh-CN"/>
              </w:rPr>
              <w:t>to filter the target NF profile.</w:t>
            </w:r>
          </w:p>
        </w:tc>
      </w:tr>
      <w:tr w:rsidR="00CB0564" w14:paraId="1F886379" w14:textId="77777777" w:rsidTr="00547111">
        <w:tc>
          <w:tcPr>
            <w:tcW w:w="2694" w:type="dxa"/>
            <w:gridSpan w:val="2"/>
            <w:tcBorders>
              <w:left w:val="single" w:sz="4" w:space="0" w:color="auto"/>
            </w:tcBorders>
          </w:tcPr>
          <w:p w14:paraId="4D989623" w14:textId="6255504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9B8C8" w:rsidR="00CB0564" w:rsidRDefault="00D86AF6" w:rsidP="00EA3321">
            <w:pPr>
              <w:pStyle w:val="CRCoverPage"/>
              <w:spacing w:after="0"/>
              <w:ind w:left="100"/>
              <w:rPr>
                <w:noProof/>
              </w:rPr>
            </w:pPr>
            <w:r>
              <w:rPr>
                <w:lang w:val="en-US" w:eastAsia="zh-CN"/>
              </w:rPr>
              <w:t xml:space="preserve">It is not clear how the NRF uses the provided PLMN ID in subscription to </w:t>
            </w:r>
            <w:r w:rsidR="00104410">
              <w:rPr>
                <w:lang w:val="en-US" w:eastAsia="zh-CN"/>
              </w:rPr>
              <w:t xml:space="preserve">filter </w:t>
            </w:r>
            <w:r>
              <w:rPr>
                <w:lang w:val="en-US" w:eastAsia="zh-CN"/>
              </w:rPr>
              <w:t>NF profile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A5CDB" w:rsidR="001E41F3" w:rsidRPr="00BB3D59" w:rsidRDefault="001F69F1" w:rsidP="00D86AF6">
            <w:pPr>
              <w:pStyle w:val="CRCoverPage"/>
              <w:spacing w:after="0"/>
              <w:ind w:left="100"/>
              <w:rPr>
                <w:noProof/>
                <w:lang w:val="en-US"/>
              </w:rPr>
            </w:pPr>
            <w:r>
              <w:rPr>
                <w:noProof/>
                <w:lang w:val="en-US"/>
              </w:rPr>
              <w:t>6.1.6.2.</w:t>
            </w:r>
            <w:r w:rsidR="00D86AF6">
              <w:rPr>
                <w:noProof/>
                <w:lang w:val="en-US"/>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B8D0EF9" w:rsidR="001E41F3" w:rsidRDefault="009F7D6C" w:rsidP="00FC070F">
            <w:pPr>
              <w:pStyle w:val="CRCoverPage"/>
              <w:spacing w:after="0"/>
              <w:ind w:left="100"/>
              <w:rPr>
                <w:noProof/>
              </w:rPr>
            </w:pPr>
            <w:r>
              <w:rPr>
                <w:noProof/>
              </w:rPr>
              <w:t xml:space="preserve">This CR </w:t>
            </w:r>
            <w:r w:rsidR="00FC070F">
              <w:rPr>
                <w:noProof/>
              </w:rPr>
              <w:t>doesn’t introduce any change</w:t>
            </w:r>
            <w:r>
              <w:rPr>
                <w:noProof/>
              </w:rPr>
              <w:t xml:space="preserve"> to the OpenAPI file TS29510_NFManagement.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E81954" w14:textId="77777777" w:rsidR="00962BFD" w:rsidRPr="00690A26" w:rsidRDefault="00962BFD" w:rsidP="00962BFD">
      <w:pPr>
        <w:pStyle w:val="5"/>
      </w:pPr>
      <w:bookmarkStart w:id="2" w:name="_Toc24937667"/>
      <w:bookmarkStart w:id="3" w:name="_Toc33962482"/>
      <w:bookmarkStart w:id="4" w:name="_Toc42883244"/>
      <w:bookmarkStart w:id="5" w:name="_Toc49733112"/>
      <w:bookmarkStart w:id="6" w:name="_Toc56690737"/>
      <w:bookmarkStart w:id="7" w:name="_Toc90630047"/>
      <w:bookmarkStart w:id="8" w:name="_Toc25227288"/>
      <w:bookmarkStart w:id="9" w:name="_Toc34039631"/>
      <w:bookmarkStart w:id="10" w:name="_Toc39046830"/>
      <w:bookmarkStart w:id="11" w:name="_Toc42934412"/>
      <w:bookmarkStart w:id="12" w:name="_Toc49844628"/>
      <w:bookmarkStart w:id="13" w:name="_Toc56519269"/>
      <w:bookmarkStart w:id="14" w:name="_Toc88746055"/>
      <w:r w:rsidRPr="00690A26">
        <w:lastRenderedPageBreak/>
        <w:t>6.1.6.2.16</w:t>
      </w:r>
      <w:r w:rsidRPr="00690A26">
        <w:tab/>
        <w:t xml:space="preserve">Type: </w:t>
      </w:r>
      <w:proofErr w:type="spellStart"/>
      <w:r w:rsidRPr="00690A26">
        <w:t>SubscriptionData</w:t>
      </w:r>
      <w:bookmarkEnd w:id="2"/>
      <w:bookmarkEnd w:id="3"/>
      <w:bookmarkEnd w:id="4"/>
      <w:bookmarkEnd w:id="5"/>
      <w:bookmarkEnd w:id="6"/>
      <w:bookmarkEnd w:id="7"/>
      <w:proofErr w:type="spellEnd"/>
    </w:p>
    <w:p w14:paraId="0220813D" w14:textId="77777777" w:rsidR="00962BFD" w:rsidRPr="00690A26" w:rsidRDefault="00962BFD" w:rsidP="00962BFD">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2BFD" w:rsidRPr="00690A26" w14:paraId="1CAFE3E4"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0AACD8" w14:textId="77777777" w:rsidR="00962BFD" w:rsidRPr="00690A26" w:rsidRDefault="00962BFD" w:rsidP="00B2029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95B057" w14:textId="77777777" w:rsidR="00962BFD" w:rsidRPr="00690A26" w:rsidRDefault="00962BFD" w:rsidP="00B2029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9ACA3B" w14:textId="77777777" w:rsidR="00962BFD" w:rsidRPr="00690A26" w:rsidRDefault="00962BFD" w:rsidP="00B2029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4CFDFE" w14:textId="77777777" w:rsidR="00962BFD" w:rsidRPr="00690A26" w:rsidRDefault="00962BFD" w:rsidP="00B2029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B8DAD5" w14:textId="77777777" w:rsidR="00962BFD" w:rsidRPr="00690A26" w:rsidRDefault="00962BFD" w:rsidP="00B20293">
            <w:pPr>
              <w:pStyle w:val="TAH"/>
              <w:rPr>
                <w:rFonts w:cs="Arial"/>
                <w:szCs w:val="18"/>
              </w:rPr>
            </w:pPr>
            <w:r w:rsidRPr="00690A26">
              <w:rPr>
                <w:rFonts w:cs="Arial"/>
                <w:szCs w:val="18"/>
              </w:rPr>
              <w:t>Description</w:t>
            </w:r>
          </w:p>
        </w:tc>
      </w:tr>
      <w:tr w:rsidR="00962BFD" w:rsidRPr="00690A26" w14:paraId="7710E4CF"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22C65262" w14:textId="77777777" w:rsidR="00962BFD" w:rsidRPr="00690A26" w:rsidRDefault="00962BFD" w:rsidP="00B20293">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2D53480E" w14:textId="77777777" w:rsidR="00962BFD" w:rsidRPr="00690A26" w:rsidRDefault="00962BFD" w:rsidP="00B20293">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6EFFFB61" w14:textId="77777777" w:rsidR="00962BFD" w:rsidRPr="00690A26" w:rsidRDefault="00962BFD" w:rsidP="00B2029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5B9E37" w14:textId="77777777" w:rsidR="00962BFD" w:rsidRPr="00690A26" w:rsidRDefault="00962BFD" w:rsidP="00B2029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D1860F" w14:textId="77777777" w:rsidR="00962BFD" w:rsidRPr="00690A26" w:rsidRDefault="00962BFD" w:rsidP="00B20293">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962BFD" w:rsidRPr="00690A26" w14:paraId="2CCB811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5E26C0AC" w14:textId="77777777" w:rsidR="00962BFD" w:rsidRPr="00690A26" w:rsidRDefault="00962BFD" w:rsidP="00B20293">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FBA80D8" w14:textId="77777777" w:rsidR="00962BFD" w:rsidRPr="00690A26" w:rsidRDefault="00962BFD" w:rsidP="00B2029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EDA9B3" w14:textId="77777777" w:rsidR="00962BFD" w:rsidRPr="00690A26" w:rsidRDefault="00962BFD" w:rsidP="00B2029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3F997" w14:textId="77777777" w:rsidR="00962BFD" w:rsidRPr="00690A26" w:rsidRDefault="00962BFD" w:rsidP="00B2029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DAED3A" w14:textId="77777777" w:rsidR="00962BFD" w:rsidRPr="00690A26" w:rsidRDefault="00962BFD" w:rsidP="00B20293">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962BFD" w:rsidRPr="00690A26" w14:paraId="443F522D"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6234F75" w14:textId="77777777" w:rsidR="00962BFD" w:rsidRPr="00690A26" w:rsidRDefault="00962BFD" w:rsidP="00B20293">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3ABECA8" w14:textId="77777777" w:rsidR="00962BFD" w:rsidRPr="00690A26" w:rsidRDefault="00962BFD" w:rsidP="00B20293">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55A2C8DD"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00AC56"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E04837" w14:textId="77777777" w:rsidR="00962BFD" w:rsidRPr="00690A26" w:rsidRDefault="00962BFD" w:rsidP="00B20293">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962BFD" w:rsidRPr="00690A26" w14:paraId="269503F7"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4C406D47" w14:textId="77777777" w:rsidR="00962BFD" w:rsidRPr="00690A26" w:rsidRDefault="00962BFD" w:rsidP="00B20293">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EAD09F8" w14:textId="77777777" w:rsidR="00962BFD" w:rsidRPr="00690A26" w:rsidRDefault="00962BFD" w:rsidP="00B2029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F644C61" w14:textId="77777777" w:rsidR="00962BFD" w:rsidRPr="00690A26" w:rsidRDefault="00962BFD" w:rsidP="00B202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D3048C"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624A7E" w14:textId="77777777" w:rsidR="00962BFD" w:rsidRPr="00690A26" w:rsidRDefault="00962BFD" w:rsidP="00B20293">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04D0C999" w14:textId="77777777" w:rsidR="00962BFD" w:rsidRDefault="00962BFD" w:rsidP="00B20293">
            <w:pPr>
              <w:pStyle w:val="TAL"/>
              <w:rPr>
                <w:rFonts w:cs="Arial"/>
                <w:szCs w:val="18"/>
              </w:rPr>
            </w:pPr>
            <w:r w:rsidRPr="00690A26">
              <w:rPr>
                <w:rFonts w:cs="Arial"/>
                <w:szCs w:val="18"/>
              </w:rPr>
              <w:t>Read-Only: true</w:t>
            </w:r>
          </w:p>
          <w:p w14:paraId="58D2B5CB" w14:textId="77777777" w:rsidR="00962BFD" w:rsidRPr="00690A26" w:rsidRDefault="00962BFD" w:rsidP="00B20293">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962BFD" w:rsidRPr="00690A26" w14:paraId="1418B16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DC5DEB1" w14:textId="77777777" w:rsidR="00962BFD" w:rsidRPr="00690A26" w:rsidRDefault="00962BFD" w:rsidP="00B20293">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AFCFC79" w14:textId="77777777" w:rsidR="00962BFD" w:rsidRPr="00690A26" w:rsidRDefault="00962BFD" w:rsidP="00B2029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6E9570" w14:textId="77777777" w:rsidR="00962BFD" w:rsidRPr="00690A26" w:rsidRDefault="00962BFD" w:rsidP="00B202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679751"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4F005" w14:textId="77777777" w:rsidR="00962BFD" w:rsidRPr="00690A26" w:rsidRDefault="00962BFD" w:rsidP="00B20293">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962BFD" w:rsidRPr="00690A26" w14:paraId="01B1C9DC"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259AD9C" w14:textId="77777777" w:rsidR="00962BFD" w:rsidRPr="00690A26" w:rsidRDefault="00962BFD" w:rsidP="00B20293">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1565E535" w14:textId="77777777" w:rsidR="00962BFD" w:rsidRPr="00690A26" w:rsidRDefault="00962BFD" w:rsidP="00B20293">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16EA30"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22F54C" w14:textId="77777777" w:rsidR="00962BFD" w:rsidRPr="00690A26" w:rsidRDefault="00962BFD" w:rsidP="00B2029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2957DA" w14:textId="77777777" w:rsidR="00962BFD" w:rsidRPr="00690A26" w:rsidRDefault="00962BFD" w:rsidP="00B20293">
            <w:pPr>
              <w:pStyle w:val="TAL"/>
              <w:rPr>
                <w:rFonts w:cs="Arial"/>
                <w:szCs w:val="18"/>
              </w:rPr>
            </w:pPr>
            <w:r w:rsidRPr="00690A26">
              <w:rPr>
                <w:rFonts w:cs="Arial"/>
                <w:szCs w:val="18"/>
              </w:rPr>
              <w:t>If present, this attribute shall contain the list of event types that the NF Service Consumer is interested in receiving.</w:t>
            </w:r>
          </w:p>
          <w:p w14:paraId="241C1313" w14:textId="77777777" w:rsidR="00962BFD" w:rsidRPr="00690A26" w:rsidRDefault="00962BFD" w:rsidP="00B20293">
            <w:pPr>
              <w:pStyle w:val="TAL"/>
              <w:rPr>
                <w:rFonts w:cs="Arial"/>
                <w:szCs w:val="18"/>
              </w:rPr>
            </w:pPr>
          </w:p>
          <w:p w14:paraId="64148150" w14:textId="77777777" w:rsidR="00962BFD" w:rsidRPr="00690A26" w:rsidRDefault="00962BFD" w:rsidP="00B20293">
            <w:pPr>
              <w:pStyle w:val="TAL"/>
              <w:rPr>
                <w:rFonts w:cs="Arial"/>
                <w:szCs w:val="18"/>
              </w:rPr>
            </w:pPr>
            <w:r w:rsidRPr="00690A26">
              <w:rPr>
                <w:rFonts w:cs="Arial"/>
                <w:szCs w:val="18"/>
              </w:rPr>
              <w:t>If this attribute is not present, it means that notifications for all event types are requested.</w:t>
            </w:r>
          </w:p>
        </w:tc>
      </w:tr>
      <w:tr w:rsidR="00962BFD" w:rsidRPr="00690A26" w14:paraId="2E9B3513"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C99B0B3" w14:textId="77777777" w:rsidR="00962BFD" w:rsidRPr="00690A26" w:rsidRDefault="00962BFD" w:rsidP="00B20293">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1C8A36" w14:textId="77777777" w:rsidR="00962BFD" w:rsidRPr="00690A26" w:rsidRDefault="00962BFD" w:rsidP="00B2029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4EF1987" w14:textId="77777777" w:rsidR="00962BFD" w:rsidRPr="00690A26" w:rsidRDefault="00962BFD" w:rsidP="00B2029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B316B4" w14:textId="77777777" w:rsidR="00962BFD" w:rsidRPr="00690A26" w:rsidDel="00F44B5C"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7AB5E1" w14:textId="77777777" w:rsidR="00962BFD" w:rsidRDefault="00962BFD" w:rsidP="00B20293">
            <w:pPr>
              <w:pStyle w:val="TAL"/>
              <w:rPr>
                <w:rFonts w:cs="Arial"/>
                <w:szCs w:val="18"/>
              </w:rPr>
            </w:pPr>
            <w:r>
              <w:rPr>
                <w:rFonts w:cs="Arial"/>
                <w:szCs w:val="18"/>
              </w:rPr>
              <w:t>An NF Service Consumer complying with this version of the specification shall include this IE.</w:t>
            </w:r>
          </w:p>
          <w:p w14:paraId="16A06550" w14:textId="77777777" w:rsidR="00962BFD" w:rsidRPr="00690A26" w:rsidRDefault="00962BFD" w:rsidP="00B20293">
            <w:pPr>
              <w:pStyle w:val="TAL"/>
              <w:rPr>
                <w:rFonts w:cs="Arial"/>
                <w:szCs w:val="18"/>
              </w:rPr>
            </w:pPr>
            <w:r w:rsidRPr="00690A26">
              <w:rPr>
                <w:rFonts w:cs="Arial"/>
                <w:szCs w:val="18"/>
              </w:rPr>
              <w:t xml:space="preserve">If included, this IE shall contain the NF type of the NF Service Consumer that is requesting the creation of the subscription. The NRF shall use it for authorizing the </w:t>
            </w:r>
            <w:proofErr w:type="gramStart"/>
            <w:r w:rsidRPr="00690A26">
              <w:rPr>
                <w:rFonts w:cs="Arial"/>
                <w:szCs w:val="18"/>
              </w:rPr>
              <w:t>request,</w:t>
            </w:r>
            <w:proofErr w:type="gramEnd"/>
            <w:r w:rsidRPr="00690A26">
              <w:rPr>
                <w:rFonts w:cs="Arial"/>
                <w:szCs w:val="18"/>
              </w:rPr>
              <w:t xml:space="preserve">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225B692F" w14:textId="77777777" w:rsidR="00962BFD" w:rsidRPr="00690A26" w:rsidRDefault="00962BFD" w:rsidP="00B20293">
            <w:pPr>
              <w:pStyle w:val="TAL"/>
              <w:rPr>
                <w:rFonts w:cs="Arial"/>
                <w:szCs w:val="18"/>
              </w:rPr>
            </w:pPr>
          </w:p>
          <w:p w14:paraId="27DEEF9D"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7BC5E78C"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34FE7FB" w14:textId="77777777" w:rsidR="00962BFD" w:rsidRPr="00690A26" w:rsidRDefault="00962BFD" w:rsidP="00B20293">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7B8345FF" w14:textId="77777777" w:rsidR="00962BFD" w:rsidRPr="00690A26" w:rsidRDefault="00962BFD" w:rsidP="00B2029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214237"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F63E79" w14:textId="77777777" w:rsidR="00962BFD" w:rsidRPr="00690A26" w:rsidDel="00F44B5C"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C7A9F6" w14:textId="77777777" w:rsidR="00962BFD" w:rsidRDefault="00962BFD" w:rsidP="00B20293">
            <w:pPr>
              <w:pStyle w:val="TAL"/>
            </w:pPr>
            <w:r>
              <w:t>This IE may be present for a subscription request within the same PLMN as the NRF.</w:t>
            </w:r>
          </w:p>
          <w:p w14:paraId="77CFFB89" w14:textId="77777777" w:rsidR="00962BFD" w:rsidRPr="00690A26" w:rsidRDefault="00962BFD" w:rsidP="00B20293">
            <w:pPr>
              <w:pStyle w:val="TAL"/>
              <w:rPr>
                <w:rFonts w:cs="Arial"/>
                <w:szCs w:val="18"/>
              </w:rPr>
            </w:pPr>
            <w:r w:rsidRPr="00690A26">
              <w:rPr>
                <w:rFonts w:cs="Arial"/>
                <w:szCs w:val="18"/>
              </w:rPr>
              <w:t xml:space="preserve">If included, this IE shall contain the FQDN of the NF Service Consumer that is requesting the creation of the subscription. The NRF shall use it for authorizing the </w:t>
            </w:r>
            <w:proofErr w:type="gramStart"/>
            <w:r w:rsidRPr="00690A26">
              <w:rPr>
                <w:rFonts w:cs="Arial"/>
                <w:szCs w:val="18"/>
              </w:rPr>
              <w:t>request,</w:t>
            </w:r>
            <w:proofErr w:type="gramEnd"/>
            <w:r w:rsidRPr="00690A26">
              <w:rPr>
                <w:rFonts w:cs="Arial"/>
                <w:szCs w:val="18"/>
              </w:rPr>
              <w:t xml:space="preserve">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00F1A751" w14:textId="77777777" w:rsidR="00962BFD" w:rsidRDefault="00962BFD" w:rsidP="00B20293">
            <w:pPr>
              <w:pStyle w:val="TAL"/>
            </w:pPr>
            <w:r>
              <w:t>This IE shall be ignored by the NRF if it is received from a requester NF belonging to a different PLMN.</w:t>
            </w:r>
          </w:p>
          <w:p w14:paraId="51AC7B28" w14:textId="77777777" w:rsidR="00962BFD" w:rsidRPr="00690A26" w:rsidRDefault="00962BFD" w:rsidP="00B20293">
            <w:pPr>
              <w:pStyle w:val="TAL"/>
              <w:rPr>
                <w:rFonts w:cs="Arial"/>
                <w:szCs w:val="18"/>
              </w:rPr>
            </w:pPr>
          </w:p>
          <w:p w14:paraId="60FD983B"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5714510C"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7250D713" w14:textId="77777777" w:rsidR="00962BFD" w:rsidRPr="00690A26" w:rsidRDefault="00962BFD" w:rsidP="00B20293">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257DF6D" w14:textId="77777777" w:rsidR="00962BFD" w:rsidRPr="00690A26" w:rsidRDefault="00962BFD" w:rsidP="00B2029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232540"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58DB1E"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DB0A0F" w14:textId="77777777" w:rsidR="00962BFD" w:rsidRPr="00690A26" w:rsidRDefault="00962BFD" w:rsidP="00B20293">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w:t>
            </w:r>
            <w:r>
              <w:lastRenderedPageBreak/>
              <w:t xml:space="preserve">subscription request in a different PLMN, the requester NF shall provide S-NSSAI values of the target PLMN, that correspond to the S-NSSAI values of the requester NF. </w:t>
            </w:r>
            <w:r w:rsidRPr="00690A26">
              <w:rPr>
                <w:rFonts w:cs="Arial"/>
                <w:szCs w:val="18"/>
              </w:rPr>
              <w:t xml:space="preserve">The NRF shall use it for authorizing the </w:t>
            </w:r>
            <w:proofErr w:type="gramStart"/>
            <w:r w:rsidRPr="00690A26">
              <w:rPr>
                <w:rFonts w:cs="Arial"/>
                <w:szCs w:val="18"/>
              </w:rPr>
              <w:t>request,</w:t>
            </w:r>
            <w:proofErr w:type="gramEnd"/>
            <w:r w:rsidRPr="00690A26">
              <w:rPr>
                <w:rFonts w:cs="Arial"/>
                <w:szCs w:val="18"/>
              </w:rPr>
              <w:t xml:space="preserve">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041D942E" w14:textId="77777777" w:rsidR="00962BFD" w:rsidRPr="00690A26" w:rsidRDefault="00962BFD" w:rsidP="00B20293">
            <w:pPr>
              <w:pStyle w:val="TAL"/>
              <w:rPr>
                <w:rFonts w:cs="Arial"/>
                <w:szCs w:val="18"/>
              </w:rPr>
            </w:pPr>
          </w:p>
          <w:p w14:paraId="7DCA5B0F"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42896146"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41762A47" w14:textId="77777777" w:rsidR="00962BFD" w:rsidRPr="00690A26" w:rsidRDefault="00962BFD" w:rsidP="00B20293">
            <w:pPr>
              <w:pStyle w:val="TAL"/>
            </w:pPr>
            <w:proofErr w:type="spellStart"/>
            <w:r>
              <w:rPr>
                <w:lang w:val="en-US"/>
              </w:rPr>
              <w:lastRenderedPageBreak/>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40B55D" w14:textId="77777777" w:rsidR="00962BFD" w:rsidRPr="00690A26" w:rsidRDefault="00962BFD" w:rsidP="00B2029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7AAD3D" w14:textId="77777777" w:rsidR="00962BFD" w:rsidRPr="00690A26" w:rsidRDefault="00962BFD" w:rsidP="00B202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4F220" w14:textId="77777777" w:rsidR="00962BFD" w:rsidRPr="00690A26" w:rsidRDefault="00962BFD" w:rsidP="00B2029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D97DDB" w14:textId="77777777" w:rsidR="00962BFD" w:rsidRDefault="00962BFD" w:rsidP="00B20293">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 xml:space="preserve">The NRF shall use it for authorizing the </w:t>
            </w:r>
            <w:proofErr w:type="gramStart"/>
            <w:r w:rsidRPr="00690A26">
              <w:rPr>
                <w:rFonts w:cs="Arial"/>
                <w:szCs w:val="18"/>
              </w:rPr>
              <w:t>request,</w:t>
            </w:r>
            <w:proofErr w:type="gramEnd"/>
            <w:r w:rsidRPr="00690A26">
              <w:rPr>
                <w:rFonts w:cs="Arial"/>
                <w:szCs w:val="18"/>
              </w:rPr>
              <w:t xml:space="preserve">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36BE184B" w14:textId="77777777" w:rsidR="00962BFD" w:rsidRDefault="00962BFD" w:rsidP="00B20293">
            <w:pPr>
              <w:pStyle w:val="TAL"/>
              <w:rPr>
                <w:rFonts w:cs="Arial"/>
                <w:szCs w:val="18"/>
              </w:rPr>
            </w:pPr>
          </w:p>
          <w:p w14:paraId="35B6D801"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21205610"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2B659C23" w14:textId="77777777" w:rsidR="00962BFD" w:rsidRPr="00690A26" w:rsidRDefault="00962BFD" w:rsidP="00B20293">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423BF28" w14:textId="77777777" w:rsidR="00962BFD" w:rsidRPr="00690A26" w:rsidRDefault="00962BFD" w:rsidP="00B2029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A695692"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2AEE3D"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63137" w14:textId="77777777" w:rsidR="00962BFD" w:rsidRDefault="00962BFD" w:rsidP="00B20293">
            <w:pPr>
              <w:pStyle w:val="TAL"/>
              <w:rPr>
                <w:ins w:id="15" w:author="Zhijun" w:date="2022-01-06T15:11:00Z"/>
                <w:rFonts w:cs="Arial"/>
                <w:szCs w:val="18"/>
              </w:rPr>
            </w:pPr>
            <w:r w:rsidRPr="00690A26">
              <w:rPr>
                <w:rFonts w:cs="Arial"/>
                <w:szCs w:val="18"/>
              </w:rPr>
              <w:t>If present, this attribute contains the target PLMN ID of the NF Instance(s) whose status is requested to be monitored.</w:t>
            </w:r>
          </w:p>
          <w:p w14:paraId="480273C6" w14:textId="2460CF38" w:rsidR="00386B86" w:rsidRPr="00690A26" w:rsidRDefault="00386B86" w:rsidP="00B20293">
            <w:pPr>
              <w:pStyle w:val="TAL"/>
              <w:rPr>
                <w:rFonts w:cs="Arial"/>
                <w:szCs w:val="18"/>
              </w:rPr>
            </w:pPr>
            <w:ins w:id="16" w:author="Zhijun" w:date="2022-01-06T15:11:00Z">
              <w:r>
                <w:rPr>
                  <w:rFonts w:cs="Arial"/>
                  <w:szCs w:val="18"/>
                </w:rPr>
                <w:t>(NOTE </w:t>
              </w:r>
              <w:r w:rsidRPr="00386B86">
                <w:rPr>
                  <w:rFonts w:cs="Arial"/>
                  <w:szCs w:val="18"/>
                  <w:highlight w:val="yellow"/>
                </w:rPr>
                <w:t>X</w:t>
              </w:r>
              <w:r>
                <w:rPr>
                  <w:rFonts w:cs="Arial"/>
                  <w:szCs w:val="18"/>
                </w:rPr>
                <w:t>)</w:t>
              </w:r>
            </w:ins>
          </w:p>
        </w:tc>
      </w:tr>
      <w:tr w:rsidR="00962BFD" w:rsidRPr="00690A26" w14:paraId="260CFAD7"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70926333" w14:textId="77777777" w:rsidR="00962BFD" w:rsidRPr="00690A26" w:rsidRDefault="00962BFD" w:rsidP="00B20293">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3AF48EFE" w14:textId="77777777" w:rsidR="00962BFD" w:rsidRPr="00690A26" w:rsidRDefault="00962BFD" w:rsidP="00B20293">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31E7CAA"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17028"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5885AC" w14:textId="77777777" w:rsidR="00962BFD" w:rsidRPr="00690A26" w:rsidRDefault="00962BFD" w:rsidP="00B20293">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962BFD" w:rsidRPr="00690A26" w14:paraId="50BD9206"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5AFFDE66" w14:textId="77777777" w:rsidR="00962BFD" w:rsidRPr="00690A26" w:rsidRDefault="00962BFD" w:rsidP="00B20293">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2503D628" w14:textId="77777777" w:rsidR="00962BFD" w:rsidRPr="00690A26" w:rsidRDefault="00962BFD" w:rsidP="00B20293">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1F3B93FA"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89052"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B583F7" w14:textId="77777777" w:rsidR="00962BFD" w:rsidRPr="00690A26" w:rsidRDefault="00962BFD" w:rsidP="00B20293">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A945CF7" w14:textId="77777777" w:rsidR="00962BFD" w:rsidRDefault="00962BFD" w:rsidP="00B20293">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28BF5F73" w14:textId="77777777" w:rsidR="00962BFD" w:rsidRPr="00690A26" w:rsidRDefault="00962BFD" w:rsidP="00B20293">
            <w:pPr>
              <w:pStyle w:val="TAL"/>
              <w:rPr>
                <w:rFonts w:cs="Arial"/>
                <w:szCs w:val="18"/>
              </w:rPr>
            </w:pPr>
            <w:r>
              <w:rPr>
                <w:rFonts w:cs="Arial"/>
                <w:szCs w:val="18"/>
              </w:rPr>
              <w:t>(NOTE 5).</w:t>
            </w:r>
          </w:p>
        </w:tc>
      </w:tr>
      <w:tr w:rsidR="00962BFD" w:rsidRPr="00690A26" w14:paraId="4B33032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397C274" w14:textId="77777777" w:rsidR="00962BFD" w:rsidRPr="00690A26" w:rsidRDefault="00962BFD" w:rsidP="00B20293">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0BA08D" w14:textId="77777777" w:rsidR="00962BFD" w:rsidRPr="00690A26" w:rsidRDefault="00962BFD" w:rsidP="00B2029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1B14D8" w14:textId="77777777" w:rsidR="00962BFD" w:rsidRPr="00690A26" w:rsidRDefault="00962BFD" w:rsidP="00B202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FB7138" w14:textId="77777777" w:rsidR="00962BFD" w:rsidRPr="00690A26" w:rsidRDefault="00962BFD" w:rsidP="00B2029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4F334783" w14:textId="77777777" w:rsidR="00962BFD" w:rsidRDefault="00962BFD" w:rsidP="00B20293">
            <w:pPr>
              <w:pStyle w:val="TAL"/>
            </w:pPr>
            <w:r w:rsidRPr="00690A26">
              <w:t>This IE shall be included when subscribing to NF services in a different PLMN. When included, this IE shall contain the PLMN ID(s) of the requester NF.</w:t>
            </w:r>
          </w:p>
          <w:p w14:paraId="7D4B4214" w14:textId="77777777" w:rsidR="00962BFD" w:rsidRPr="00690A26" w:rsidRDefault="00962BFD" w:rsidP="00B20293">
            <w:pPr>
              <w:pStyle w:val="TAL"/>
              <w:rPr>
                <w:rFonts w:cs="Arial"/>
                <w:szCs w:val="18"/>
              </w:rPr>
            </w:pPr>
            <w:r>
              <w:t>(NOTE 2)</w:t>
            </w:r>
          </w:p>
        </w:tc>
      </w:tr>
      <w:tr w:rsidR="00962BFD" w:rsidRPr="00690A26" w14:paraId="460B6D99"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7F0C1194" w14:textId="77777777" w:rsidR="00962BFD" w:rsidRPr="00690A26" w:rsidRDefault="00962BFD" w:rsidP="00B20293">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0B5FFE" w14:textId="77777777" w:rsidR="00962BFD" w:rsidRPr="00690A26" w:rsidRDefault="00962BFD" w:rsidP="00B20293">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6E451B" w14:textId="77777777" w:rsidR="00962BFD" w:rsidRPr="00690A26" w:rsidRDefault="00962BFD" w:rsidP="00B2029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5DC845" w14:textId="77777777" w:rsidR="00962BFD" w:rsidRPr="00690A26" w:rsidRDefault="00962BFD" w:rsidP="00B20293">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DD8C007" w14:textId="77777777" w:rsidR="00962BFD" w:rsidRDefault="00962BFD" w:rsidP="00B20293">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2F4BB8E4" w14:textId="77777777" w:rsidR="00962BFD" w:rsidRDefault="00962BFD" w:rsidP="00B20293">
            <w:pPr>
              <w:pStyle w:val="TAL"/>
            </w:pPr>
          </w:p>
          <w:p w14:paraId="0700CF55" w14:textId="77777777" w:rsidR="00962BFD"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451EB4D0" w14:textId="77777777" w:rsidR="00962BFD" w:rsidRPr="00690A26" w:rsidRDefault="00962BFD" w:rsidP="00B20293">
            <w:pPr>
              <w:pStyle w:val="TAL"/>
            </w:pPr>
            <w:r>
              <w:t>(NOTE 2)</w:t>
            </w:r>
          </w:p>
        </w:tc>
      </w:tr>
      <w:tr w:rsidR="00962BFD" w:rsidRPr="00690A26" w14:paraId="0BA10BF5"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F785ED9" w14:textId="77777777" w:rsidR="00962BFD" w:rsidRPr="00E2386E" w:rsidRDefault="00962BFD" w:rsidP="00B20293">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7DB83A0" w14:textId="77777777" w:rsidR="00962BFD" w:rsidRPr="00E2386E" w:rsidRDefault="00962BFD" w:rsidP="00B20293">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0B554DF8" w14:textId="77777777" w:rsidR="00962BFD" w:rsidRPr="00E2386E" w:rsidRDefault="00962BFD" w:rsidP="00B20293">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29CE973" w14:textId="77777777" w:rsidR="00962BFD" w:rsidRPr="00E2386E" w:rsidRDefault="00962BFD" w:rsidP="00B20293">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38B4D01F" w14:textId="77777777" w:rsidR="00962BFD" w:rsidRPr="00E2386E" w:rsidRDefault="00962BFD" w:rsidP="00B20293">
            <w:pPr>
              <w:pStyle w:val="TAL"/>
            </w:pPr>
            <w:r w:rsidRPr="00D348BE">
              <w:rPr>
                <w:rFonts w:cs="Arial"/>
                <w:szCs w:val="18"/>
                <w:lang w:val="en-US"/>
              </w:rPr>
              <w:t>If present, this attribute indicates the target served area(s) of the NF instance(s) whose status is required to be monitored. (NOTE 4)</w:t>
            </w:r>
          </w:p>
        </w:tc>
      </w:tr>
      <w:tr w:rsidR="00962BFD" w:rsidRPr="00690A26" w14:paraId="708B7DD3"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C546F8D" w14:textId="77777777" w:rsidR="00962BFD" w:rsidRPr="003D09AC" w:rsidRDefault="00962BFD" w:rsidP="00B20293">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E483AE2" w14:textId="77777777" w:rsidR="00962BFD" w:rsidRPr="003D09AC" w:rsidRDefault="00962BFD" w:rsidP="00B20293">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07AE99" w14:textId="77777777" w:rsidR="00962BFD" w:rsidRPr="003D09AC" w:rsidRDefault="00962BFD" w:rsidP="00B20293">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5C1C36D" w14:textId="77777777" w:rsidR="00962BFD" w:rsidRPr="003D09AC" w:rsidRDefault="00962BFD" w:rsidP="00B20293">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5730E01" w14:textId="77777777" w:rsidR="00962BFD" w:rsidRDefault="00962BFD" w:rsidP="00B20293">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lastRenderedPageBreak/>
              <w:t>Nnrf_NFManagement</w:t>
            </w:r>
            <w:proofErr w:type="spellEnd"/>
            <w:r w:rsidRPr="00B1070C">
              <w:t xml:space="preserve"> service. See clause 6.1.9.</w:t>
            </w:r>
          </w:p>
          <w:p w14:paraId="09ED1B4D" w14:textId="77777777" w:rsidR="00962BFD" w:rsidRDefault="00962BFD" w:rsidP="00B20293">
            <w:pPr>
              <w:pStyle w:val="TAL"/>
            </w:pPr>
          </w:p>
          <w:p w14:paraId="683D11C4" w14:textId="77777777" w:rsidR="00962BFD" w:rsidRDefault="00962BFD" w:rsidP="00B20293">
            <w:pPr>
              <w:pStyle w:val="TAL"/>
            </w:pPr>
            <w:r w:rsidRPr="00B1070C">
              <w:t>This IE shall be included if at least one feature is supported by the NF Service Consumer.</w:t>
            </w:r>
          </w:p>
          <w:p w14:paraId="09DF8045" w14:textId="77777777" w:rsidR="00962BFD" w:rsidRDefault="00962BFD" w:rsidP="00B20293">
            <w:pPr>
              <w:pStyle w:val="TAL"/>
            </w:pPr>
          </w:p>
          <w:p w14:paraId="5E489867" w14:textId="77777777" w:rsidR="00962BFD" w:rsidRDefault="00962BFD" w:rsidP="00B20293">
            <w:pPr>
              <w:pStyle w:val="TAL"/>
            </w:pPr>
            <w:r w:rsidRPr="00B1070C">
              <w:t>Write-Only: true</w:t>
            </w:r>
          </w:p>
          <w:p w14:paraId="220B903F" w14:textId="77777777" w:rsidR="00962BFD" w:rsidRDefault="00962BFD" w:rsidP="00B20293">
            <w:pPr>
              <w:pStyle w:val="TAL"/>
            </w:pPr>
          </w:p>
          <w:p w14:paraId="30A978C9" w14:textId="77777777" w:rsidR="00962BFD" w:rsidRDefault="00962BFD" w:rsidP="00B20293">
            <w:pPr>
              <w:pStyle w:val="TAL"/>
              <w:rPr>
                <w:rFonts w:cs="Arial"/>
                <w:color w:val="0000FF"/>
                <w:szCs w:val="18"/>
                <w:lang w:val="en-US"/>
              </w:rPr>
            </w:pPr>
            <w:r w:rsidRPr="00B1070C">
              <w:t>(NOTE 6)</w:t>
            </w:r>
          </w:p>
        </w:tc>
      </w:tr>
      <w:tr w:rsidR="00962BFD" w:rsidRPr="00690A26" w14:paraId="5864F817"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266FA72" w14:textId="77777777" w:rsidR="00962BFD" w:rsidRPr="003D09AC" w:rsidRDefault="00962BFD" w:rsidP="00B20293">
            <w:pPr>
              <w:pStyle w:val="TAL"/>
              <w:rPr>
                <w:rFonts w:cs="Arial"/>
                <w:color w:val="0000FF"/>
                <w:szCs w:val="18"/>
                <w:lang w:val="en-US"/>
              </w:rPr>
            </w:pPr>
            <w:proofErr w:type="spellStart"/>
            <w:r>
              <w:lastRenderedPageBreak/>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3A2A561" w14:textId="77777777" w:rsidR="00962BFD" w:rsidRPr="003D09AC" w:rsidRDefault="00962BFD" w:rsidP="00B20293">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1AF5C66" w14:textId="77777777" w:rsidR="00962BFD" w:rsidRPr="003D09AC" w:rsidRDefault="00962BFD" w:rsidP="00B20293">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F786695" w14:textId="77777777" w:rsidR="00962BFD" w:rsidRPr="003D09AC" w:rsidRDefault="00962BFD" w:rsidP="00B20293">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09043E72" w14:textId="77777777" w:rsidR="00962BFD" w:rsidRDefault="00962BFD" w:rsidP="00B20293">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02DC5D81" w14:textId="77777777" w:rsidR="00962BFD" w:rsidRDefault="00962BFD" w:rsidP="00B20293">
            <w:pPr>
              <w:pStyle w:val="TAL"/>
            </w:pPr>
          </w:p>
          <w:p w14:paraId="5AFBD948" w14:textId="77777777" w:rsidR="00962BFD" w:rsidRDefault="00962BFD" w:rsidP="00B20293">
            <w:pPr>
              <w:pStyle w:val="TAL"/>
            </w:pPr>
            <w:r w:rsidRPr="00B1070C">
              <w:t>This IE shall be included if at least one feature is supported by the NRF.</w:t>
            </w:r>
          </w:p>
          <w:p w14:paraId="0ACB7A93" w14:textId="77777777" w:rsidR="00962BFD" w:rsidRDefault="00962BFD" w:rsidP="00B20293">
            <w:pPr>
              <w:pStyle w:val="TAL"/>
            </w:pPr>
          </w:p>
          <w:p w14:paraId="3B2A1499" w14:textId="77777777" w:rsidR="00962BFD" w:rsidRDefault="00962BFD" w:rsidP="00B20293">
            <w:pPr>
              <w:pStyle w:val="TAL"/>
              <w:rPr>
                <w:rFonts w:cs="Arial"/>
                <w:color w:val="0000FF"/>
                <w:szCs w:val="18"/>
                <w:lang w:val="en-US"/>
              </w:rPr>
            </w:pPr>
            <w:r w:rsidRPr="00B1070C">
              <w:t>Read-Only: true</w:t>
            </w:r>
          </w:p>
        </w:tc>
      </w:tr>
      <w:tr w:rsidR="00962BFD" w:rsidRPr="00690A26" w14:paraId="46267B8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48E6146" w14:textId="77777777" w:rsidR="00962BFD" w:rsidRDefault="00962BFD" w:rsidP="00B20293">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553688E1" w14:textId="77777777" w:rsidR="00962BFD" w:rsidRDefault="00962BFD" w:rsidP="00B20293">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282E0066" w14:textId="77777777" w:rsidR="00962BFD" w:rsidRDefault="00962BFD" w:rsidP="00B2029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208AC" w14:textId="77777777" w:rsidR="00962BFD" w:rsidRDefault="00962BFD" w:rsidP="00B2029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36A21" w14:textId="77777777" w:rsidR="00962BFD" w:rsidRDefault="00962BFD" w:rsidP="00B20293">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5B2B3DF1" w14:textId="77777777" w:rsidR="00962BFD" w:rsidRDefault="00962BFD" w:rsidP="00B20293">
            <w:pPr>
              <w:pStyle w:val="TAL"/>
            </w:pPr>
          </w:p>
          <w:p w14:paraId="24F42B1B" w14:textId="77777777" w:rsidR="00962BFD" w:rsidRDefault="00962BFD" w:rsidP="00B20293">
            <w:pPr>
              <w:pStyle w:val="TAL"/>
              <w:rPr>
                <w:color w:val="000000"/>
              </w:rPr>
            </w:pPr>
            <w:r w:rsidRPr="00B1070C">
              <w:t>It shall be included if the NF Service Consumer has previously received such API URI from the NSSF in the home PLMN (see clause 6.1.6.2.11 of 3GPP TS 29.531 [42]).</w:t>
            </w:r>
          </w:p>
        </w:tc>
      </w:tr>
      <w:tr w:rsidR="00962BFD" w:rsidRPr="00690A26" w14:paraId="6000DCD6" w14:textId="77777777" w:rsidTr="00B2029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5CF5C1" w14:textId="77777777" w:rsidR="00962BFD" w:rsidRPr="00690A26" w:rsidRDefault="00962BFD" w:rsidP="00B20293">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024CCA8E" w14:textId="77777777" w:rsidR="00962BFD" w:rsidRPr="00690A26" w:rsidRDefault="00962BFD" w:rsidP="00B20293">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57034A1B" w14:textId="77777777" w:rsidR="00962BFD" w:rsidRDefault="00962BFD" w:rsidP="00B20293">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343EC135" w14:textId="77777777" w:rsidR="00962BFD" w:rsidRPr="00D348BE" w:rsidRDefault="00962BFD" w:rsidP="00B20293">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6686DF19" w14:textId="77777777" w:rsidR="00962BFD" w:rsidRDefault="00962BFD" w:rsidP="00B20293">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30FA674B" w14:textId="77777777" w:rsidR="00962BFD" w:rsidRDefault="00962BFD" w:rsidP="00B20293">
            <w:pPr>
              <w:pStyle w:val="TAN"/>
              <w:rPr>
                <w:ins w:id="17" w:author="Zhijun" w:date="2022-01-06T15:11:00Z"/>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30C98436" w14:textId="49A1691C" w:rsidR="00386B86" w:rsidRDefault="00386B86" w:rsidP="00386B86">
            <w:pPr>
              <w:pStyle w:val="TAN"/>
              <w:rPr>
                <w:ins w:id="18" w:author="Zhijun" w:date="2022-01-06T15:12:00Z"/>
              </w:rPr>
            </w:pPr>
            <w:ins w:id="19" w:author="Zhijun" w:date="2022-01-06T15:12:00Z">
              <w:r>
                <w:t>NOTE </w:t>
              </w:r>
              <w:r w:rsidRPr="00386B86">
                <w:rPr>
                  <w:highlight w:val="yellow"/>
                </w:rPr>
                <w:t>x</w:t>
              </w:r>
              <w:r>
                <w:t>:</w:t>
              </w:r>
              <w:r>
                <w:tab/>
              </w:r>
              <w:r w:rsidR="00E5018D">
                <w:t>The PLMN ID may be used by the NRF to filter target NF profile</w:t>
              </w:r>
            </w:ins>
            <w:ins w:id="20" w:author="Zhijun" w:date="2022-01-08T10:47:00Z">
              <w:r w:rsidR="00F43DF3">
                <w:t xml:space="preserve"> changes</w:t>
              </w:r>
            </w:ins>
            <w:ins w:id="21" w:author="Zhijun" w:date="2022-01-06T15:12:00Z">
              <w:r>
                <w:t>.</w:t>
              </w:r>
              <w:r w:rsidR="00566DF6">
                <w:t xml:space="preserve"> If the </w:t>
              </w:r>
            </w:ins>
            <w:ins w:id="22" w:author="Zhijun" w:date="2022-01-06T15:13:00Z">
              <w:r w:rsidR="001E4C75">
                <w:t xml:space="preserve">subscription </w:t>
              </w:r>
            </w:ins>
            <w:ins w:id="23" w:author="Zhijun" w:date="2022-01-06T15:14:00Z">
              <w:r w:rsidR="00891C62">
                <w:t xml:space="preserve">is </w:t>
              </w:r>
            </w:ins>
            <w:ins w:id="24" w:author="Zhijun" w:date="2022-01-06T16:09:00Z">
              <w:r w:rsidR="00912D19">
                <w:t>subject</w:t>
              </w:r>
            </w:ins>
            <w:ins w:id="25" w:author="Zhijun" w:date="2022-01-06T15:14:00Z">
              <w:r w:rsidR="00891C62">
                <w:t xml:space="preserve"> to </w:t>
              </w:r>
            </w:ins>
            <w:ins w:id="26" w:author="Zhijun" w:date="2022-01-06T16:09:00Z">
              <w:r w:rsidR="00912D19">
                <w:t xml:space="preserve">one or </w:t>
              </w:r>
            </w:ins>
            <w:ins w:id="27" w:author="Zhijun" w:date="2022-01-06T15:30:00Z">
              <w:r w:rsidR="00D35571">
                <w:t>a list of NF</w:t>
              </w:r>
            </w:ins>
            <w:ins w:id="28" w:author="Zhijun" w:date="2022-01-06T16:09:00Z">
              <w:r w:rsidR="00912D19">
                <w:t>(</w:t>
              </w:r>
            </w:ins>
            <w:ins w:id="29" w:author="Zhijun" w:date="2022-01-06T15:30:00Z">
              <w:r w:rsidR="00D35571">
                <w:t>s</w:t>
              </w:r>
            </w:ins>
            <w:ins w:id="30" w:author="Zhijun" w:date="2022-01-06T16:09:00Z">
              <w:r w:rsidR="00912D19">
                <w:t>)</w:t>
              </w:r>
            </w:ins>
            <w:ins w:id="31" w:author="Zhijun" w:date="2022-01-06T15:30:00Z">
              <w:r w:rsidR="00D35571">
                <w:t xml:space="preserve"> </w:t>
              </w:r>
            </w:ins>
            <w:ins w:id="32" w:author="Zhijun" w:date="2022-01-08T10:47:00Z">
              <w:r w:rsidR="00D00810">
                <w:t>by clearly indicating the NF Instance ID</w:t>
              </w:r>
              <w:r w:rsidR="00003BBC">
                <w:t>(s)</w:t>
              </w:r>
            </w:ins>
            <w:ins w:id="33" w:author="Zhijun" w:date="2022-01-06T16:10:00Z">
              <w:r w:rsidR="00453E80">
                <w:t xml:space="preserve">, e.g. by </w:t>
              </w:r>
              <w:r w:rsidR="009716F0">
                <w:t>providing</w:t>
              </w:r>
              <w:r w:rsidR="00453E80">
                <w:t xml:space="preserve"> </w:t>
              </w:r>
              <w:proofErr w:type="spellStart"/>
              <w:r w:rsidR="009716F0">
                <w:t>NfInstanceIdCond</w:t>
              </w:r>
              <w:proofErr w:type="spellEnd"/>
              <w:r w:rsidR="009716F0">
                <w:t xml:space="preserve"> or </w:t>
              </w:r>
              <w:proofErr w:type="spellStart"/>
              <w:r w:rsidR="009716F0">
                <w:t>NfInstanceIdListCond</w:t>
              </w:r>
            </w:ins>
            <w:proofErr w:type="spellEnd"/>
            <w:ins w:id="34" w:author="Zhijun" w:date="2022-01-06T15:14:00Z">
              <w:r w:rsidR="00891C62">
                <w:t xml:space="preserve">, the NRF shall </w:t>
              </w:r>
            </w:ins>
            <w:ins w:id="35" w:author="Zhijun" w:date="2022-01-06T15:28:00Z">
              <w:r w:rsidR="00381B0B">
                <w:t xml:space="preserve">not use the PLMN ID </w:t>
              </w:r>
            </w:ins>
            <w:ins w:id="36" w:author="Zhijun" w:date="2022-01-08T10:47:00Z">
              <w:r w:rsidR="001B31D6">
                <w:t>provided in the subscription (</w:t>
              </w:r>
            </w:ins>
            <w:ins w:id="37" w:author="Zhijun" w:date="2022-01-08T10:48:00Z">
              <w:r w:rsidR="001B31D6">
                <w:t>if any</w:t>
              </w:r>
            </w:ins>
            <w:ins w:id="38" w:author="Zhijun" w:date="2022-01-08T10:47:00Z">
              <w:r w:rsidR="001B31D6">
                <w:t xml:space="preserve">) </w:t>
              </w:r>
            </w:ins>
            <w:ins w:id="39" w:author="Zhijun" w:date="2022-01-06T15:29:00Z">
              <w:r w:rsidR="00381B0B">
                <w:t>to</w:t>
              </w:r>
            </w:ins>
            <w:ins w:id="40" w:author="Zhijun" w:date="2022-01-06T15:28:00Z">
              <w:r w:rsidR="00381B0B">
                <w:t xml:space="preserve"> filter </w:t>
              </w:r>
            </w:ins>
            <w:ins w:id="41" w:author="Zhijun" w:date="2022-01-06T15:29:00Z">
              <w:r w:rsidR="00F44B12">
                <w:t>the target NF profile.</w:t>
              </w:r>
            </w:ins>
          </w:p>
          <w:p w14:paraId="5F29C1E8" w14:textId="77777777" w:rsidR="00386B86" w:rsidRPr="00690A26" w:rsidRDefault="00386B86" w:rsidP="00B20293">
            <w:pPr>
              <w:pStyle w:val="TAN"/>
              <w:rPr>
                <w:rFonts w:cs="Arial"/>
                <w:szCs w:val="18"/>
              </w:rPr>
            </w:pPr>
          </w:p>
        </w:tc>
      </w:tr>
    </w:tbl>
    <w:p w14:paraId="1C24EBBD" w14:textId="77777777" w:rsidR="00962BFD" w:rsidRPr="00690A26" w:rsidRDefault="00962BFD" w:rsidP="00962BFD">
      <w:pPr>
        <w:rPr>
          <w:lang w:val="en-US"/>
        </w:rPr>
      </w:pPr>
    </w:p>
    <w:bookmarkEnd w:id="8"/>
    <w:bookmarkEnd w:id="9"/>
    <w:bookmarkEnd w:id="10"/>
    <w:bookmarkEnd w:id="11"/>
    <w:bookmarkEnd w:id="12"/>
    <w:bookmarkEnd w:id="13"/>
    <w:bookmarkEnd w:id="14"/>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8675A" w14:textId="77777777" w:rsidR="009A51AE" w:rsidRDefault="009A51AE">
      <w:r>
        <w:separator/>
      </w:r>
    </w:p>
  </w:endnote>
  <w:endnote w:type="continuationSeparator" w:id="0">
    <w:p w14:paraId="27484AC3" w14:textId="77777777" w:rsidR="009A51AE" w:rsidRDefault="009A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E0868" w14:textId="77777777" w:rsidR="009A51AE" w:rsidRDefault="009A51AE">
      <w:r>
        <w:separator/>
      </w:r>
    </w:p>
  </w:footnote>
  <w:footnote w:type="continuationSeparator" w:id="0">
    <w:p w14:paraId="6389191E" w14:textId="77777777" w:rsidR="009A51AE" w:rsidRDefault="009A5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BBC"/>
    <w:rsid w:val="00003CC1"/>
    <w:rsid w:val="00004246"/>
    <w:rsid w:val="00006441"/>
    <w:rsid w:val="00006D4B"/>
    <w:rsid w:val="000076D2"/>
    <w:rsid w:val="00007F6D"/>
    <w:rsid w:val="0001324F"/>
    <w:rsid w:val="00016087"/>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2247"/>
    <w:rsid w:val="000936D0"/>
    <w:rsid w:val="0009773F"/>
    <w:rsid w:val="000A451B"/>
    <w:rsid w:val="000A6394"/>
    <w:rsid w:val="000B0614"/>
    <w:rsid w:val="000B22F1"/>
    <w:rsid w:val="000B3DD6"/>
    <w:rsid w:val="000B4F8B"/>
    <w:rsid w:val="000B5E44"/>
    <w:rsid w:val="000B7FED"/>
    <w:rsid w:val="000C038A"/>
    <w:rsid w:val="000C211C"/>
    <w:rsid w:val="000C22FB"/>
    <w:rsid w:val="000C2629"/>
    <w:rsid w:val="000C3800"/>
    <w:rsid w:val="000C52DE"/>
    <w:rsid w:val="000C5562"/>
    <w:rsid w:val="000C59B1"/>
    <w:rsid w:val="000C5BB4"/>
    <w:rsid w:val="000C6598"/>
    <w:rsid w:val="000C67C4"/>
    <w:rsid w:val="000D19DB"/>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025"/>
    <w:rsid w:val="00102483"/>
    <w:rsid w:val="001033CD"/>
    <w:rsid w:val="0010434E"/>
    <w:rsid w:val="00104410"/>
    <w:rsid w:val="001055E2"/>
    <w:rsid w:val="00105D5E"/>
    <w:rsid w:val="001060EE"/>
    <w:rsid w:val="001062D2"/>
    <w:rsid w:val="001108DE"/>
    <w:rsid w:val="0011361E"/>
    <w:rsid w:val="0011584F"/>
    <w:rsid w:val="00116A84"/>
    <w:rsid w:val="00121264"/>
    <w:rsid w:val="00121DED"/>
    <w:rsid w:val="001245EB"/>
    <w:rsid w:val="00124D83"/>
    <w:rsid w:val="00126198"/>
    <w:rsid w:val="0013162C"/>
    <w:rsid w:val="001321E6"/>
    <w:rsid w:val="001340D3"/>
    <w:rsid w:val="00134488"/>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2CF0"/>
    <w:rsid w:val="001A4680"/>
    <w:rsid w:val="001A608F"/>
    <w:rsid w:val="001A7B60"/>
    <w:rsid w:val="001B02B2"/>
    <w:rsid w:val="001B2B16"/>
    <w:rsid w:val="001B31D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1C90"/>
    <w:rsid w:val="001E41F3"/>
    <w:rsid w:val="001E4C75"/>
    <w:rsid w:val="001E53A6"/>
    <w:rsid w:val="001E7E58"/>
    <w:rsid w:val="001F2981"/>
    <w:rsid w:val="001F69F1"/>
    <w:rsid w:val="00200B8D"/>
    <w:rsid w:val="00200C6D"/>
    <w:rsid w:val="0020304A"/>
    <w:rsid w:val="0020576C"/>
    <w:rsid w:val="00206A4D"/>
    <w:rsid w:val="00211F9D"/>
    <w:rsid w:val="002120F7"/>
    <w:rsid w:val="00216DA2"/>
    <w:rsid w:val="00220B67"/>
    <w:rsid w:val="00224817"/>
    <w:rsid w:val="00226B1D"/>
    <w:rsid w:val="00231326"/>
    <w:rsid w:val="00233A3E"/>
    <w:rsid w:val="0023520D"/>
    <w:rsid w:val="00236071"/>
    <w:rsid w:val="00236376"/>
    <w:rsid w:val="00242FF4"/>
    <w:rsid w:val="0024338D"/>
    <w:rsid w:val="002433B2"/>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CDA"/>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1DE4"/>
    <w:rsid w:val="002924A0"/>
    <w:rsid w:val="0029407E"/>
    <w:rsid w:val="002966EF"/>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5100"/>
    <w:rsid w:val="002C75F0"/>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16DA"/>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1B0B"/>
    <w:rsid w:val="003820FC"/>
    <w:rsid w:val="003857F0"/>
    <w:rsid w:val="00385AB7"/>
    <w:rsid w:val="00386B86"/>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50FD"/>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671D"/>
    <w:rsid w:val="005002B7"/>
    <w:rsid w:val="00500436"/>
    <w:rsid w:val="00500496"/>
    <w:rsid w:val="005013E8"/>
    <w:rsid w:val="0050150C"/>
    <w:rsid w:val="00502F5D"/>
    <w:rsid w:val="005056AB"/>
    <w:rsid w:val="00507029"/>
    <w:rsid w:val="005104B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03D"/>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66DF6"/>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0A25"/>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E5F"/>
    <w:rsid w:val="00710368"/>
    <w:rsid w:val="007114AF"/>
    <w:rsid w:val="007202CA"/>
    <w:rsid w:val="00724C7B"/>
    <w:rsid w:val="00725557"/>
    <w:rsid w:val="00726990"/>
    <w:rsid w:val="00732466"/>
    <w:rsid w:val="00734635"/>
    <w:rsid w:val="00736D10"/>
    <w:rsid w:val="00736EB6"/>
    <w:rsid w:val="00741F6D"/>
    <w:rsid w:val="00743025"/>
    <w:rsid w:val="007459BF"/>
    <w:rsid w:val="00745B8B"/>
    <w:rsid w:val="00750B58"/>
    <w:rsid w:val="00753DA6"/>
    <w:rsid w:val="00755E42"/>
    <w:rsid w:val="00757983"/>
    <w:rsid w:val="00765A81"/>
    <w:rsid w:val="00765CA2"/>
    <w:rsid w:val="00772E7D"/>
    <w:rsid w:val="0077363C"/>
    <w:rsid w:val="007739D2"/>
    <w:rsid w:val="007743E5"/>
    <w:rsid w:val="0077490A"/>
    <w:rsid w:val="00774994"/>
    <w:rsid w:val="00776653"/>
    <w:rsid w:val="007776B0"/>
    <w:rsid w:val="00780764"/>
    <w:rsid w:val="00781453"/>
    <w:rsid w:val="00781823"/>
    <w:rsid w:val="00781867"/>
    <w:rsid w:val="00783DE7"/>
    <w:rsid w:val="007849FE"/>
    <w:rsid w:val="0078606E"/>
    <w:rsid w:val="00786A76"/>
    <w:rsid w:val="00787982"/>
    <w:rsid w:val="007910C2"/>
    <w:rsid w:val="00791F5B"/>
    <w:rsid w:val="00792342"/>
    <w:rsid w:val="00792382"/>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3631"/>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1C62"/>
    <w:rsid w:val="00893247"/>
    <w:rsid w:val="0089666F"/>
    <w:rsid w:val="008A08DB"/>
    <w:rsid w:val="008A249A"/>
    <w:rsid w:val="008A344B"/>
    <w:rsid w:val="008A3AEE"/>
    <w:rsid w:val="008A3D5B"/>
    <w:rsid w:val="008A45A6"/>
    <w:rsid w:val="008A4765"/>
    <w:rsid w:val="008A53D9"/>
    <w:rsid w:val="008A59A2"/>
    <w:rsid w:val="008A714B"/>
    <w:rsid w:val="008B0969"/>
    <w:rsid w:val="008B0E20"/>
    <w:rsid w:val="008B145C"/>
    <w:rsid w:val="008B2201"/>
    <w:rsid w:val="008B5F56"/>
    <w:rsid w:val="008B6EA8"/>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E5227"/>
    <w:rsid w:val="008F200A"/>
    <w:rsid w:val="008F301F"/>
    <w:rsid w:val="008F3789"/>
    <w:rsid w:val="008F3FAD"/>
    <w:rsid w:val="008F686C"/>
    <w:rsid w:val="008F6DC2"/>
    <w:rsid w:val="008F7098"/>
    <w:rsid w:val="0090328F"/>
    <w:rsid w:val="0090535A"/>
    <w:rsid w:val="009074AD"/>
    <w:rsid w:val="00907518"/>
    <w:rsid w:val="00910701"/>
    <w:rsid w:val="00911A21"/>
    <w:rsid w:val="00911FC9"/>
    <w:rsid w:val="00912D1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2BFD"/>
    <w:rsid w:val="00963F50"/>
    <w:rsid w:val="0096740B"/>
    <w:rsid w:val="009716F0"/>
    <w:rsid w:val="00972D38"/>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219B"/>
    <w:rsid w:val="009A51AE"/>
    <w:rsid w:val="009A5753"/>
    <w:rsid w:val="009A579D"/>
    <w:rsid w:val="009B6ACB"/>
    <w:rsid w:val="009C172B"/>
    <w:rsid w:val="009C3EE4"/>
    <w:rsid w:val="009C4EEF"/>
    <w:rsid w:val="009C631E"/>
    <w:rsid w:val="009D021E"/>
    <w:rsid w:val="009D06DF"/>
    <w:rsid w:val="009D1EF1"/>
    <w:rsid w:val="009D2EA4"/>
    <w:rsid w:val="009D7442"/>
    <w:rsid w:val="009E0A74"/>
    <w:rsid w:val="009E0CD9"/>
    <w:rsid w:val="009E3297"/>
    <w:rsid w:val="009E3FA7"/>
    <w:rsid w:val="009E7591"/>
    <w:rsid w:val="009F1FE1"/>
    <w:rsid w:val="009F328A"/>
    <w:rsid w:val="009F52F7"/>
    <w:rsid w:val="009F59D7"/>
    <w:rsid w:val="009F728A"/>
    <w:rsid w:val="009F734F"/>
    <w:rsid w:val="009F7D6C"/>
    <w:rsid w:val="00A01674"/>
    <w:rsid w:val="00A05C3C"/>
    <w:rsid w:val="00A06302"/>
    <w:rsid w:val="00A07034"/>
    <w:rsid w:val="00A0719D"/>
    <w:rsid w:val="00A07EF0"/>
    <w:rsid w:val="00A1047E"/>
    <w:rsid w:val="00A106DE"/>
    <w:rsid w:val="00A11492"/>
    <w:rsid w:val="00A11F63"/>
    <w:rsid w:val="00A123E4"/>
    <w:rsid w:val="00A13D95"/>
    <w:rsid w:val="00A14475"/>
    <w:rsid w:val="00A16F95"/>
    <w:rsid w:val="00A20603"/>
    <w:rsid w:val="00A20D57"/>
    <w:rsid w:val="00A228AD"/>
    <w:rsid w:val="00A23EA2"/>
    <w:rsid w:val="00A246B6"/>
    <w:rsid w:val="00A26758"/>
    <w:rsid w:val="00A2728F"/>
    <w:rsid w:val="00A273D3"/>
    <w:rsid w:val="00A27E44"/>
    <w:rsid w:val="00A30ADA"/>
    <w:rsid w:val="00A3362B"/>
    <w:rsid w:val="00A418E6"/>
    <w:rsid w:val="00A43484"/>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7D62"/>
    <w:rsid w:val="00A70245"/>
    <w:rsid w:val="00A74EF6"/>
    <w:rsid w:val="00A75486"/>
    <w:rsid w:val="00A7671C"/>
    <w:rsid w:val="00A80A56"/>
    <w:rsid w:val="00A818B8"/>
    <w:rsid w:val="00A81CDF"/>
    <w:rsid w:val="00A8325C"/>
    <w:rsid w:val="00A835CD"/>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1A18"/>
    <w:rsid w:val="00B22276"/>
    <w:rsid w:val="00B22555"/>
    <w:rsid w:val="00B234B6"/>
    <w:rsid w:val="00B258BB"/>
    <w:rsid w:val="00B259B0"/>
    <w:rsid w:val="00B2620D"/>
    <w:rsid w:val="00B26816"/>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57A28"/>
    <w:rsid w:val="00B60BAB"/>
    <w:rsid w:val="00B619F8"/>
    <w:rsid w:val="00B64738"/>
    <w:rsid w:val="00B649B9"/>
    <w:rsid w:val="00B67B97"/>
    <w:rsid w:val="00B7002B"/>
    <w:rsid w:val="00B70B2C"/>
    <w:rsid w:val="00B70B64"/>
    <w:rsid w:val="00B73A6E"/>
    <w:rsid w:val="00B80BDC"/>
    <w:rsid w:val="00B80E9F"/>
    <w:rsid w:val="00B830C8"/>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6C6"/>
    <w:rsid w:val="00BE085A"/>
    <w:rsid w:val="00BE3283"/>
    <w:rsid w:val="00BE38F7"/>
    <w:rsid w:val="00BE4A3C"/>
    <w:rsid w:val="00BE5274"/>
    <w:rsid w:val="00BE5292"/>
    <w:rsid w:val="00BE5621"/>
    <w:rsid w:val="00BE5DAB"/>
    <w:rsid w:val="00BE7A63"/>
    <w:rsid w:val="00BF252B"/>
    <w:rsid w:val="00BF2B42"/>
    <w:rsid w:val="00BF371D"/>
    <w:rsid w:val="00BF4A01"/>
    <w:rsid w:val="00BF51E8"/>
    <w:rsid w:val="00BF5E34"/>
    <w:rsid w:val="00BF7500"/>
    <w:rsid w:val="00C00199"/>
    <w:rsid w:val="00C00927"/>
    <w:rsid w:val="00C0106A"/>
    <w:rsid w:val="00C03293"/>
    <w:rsid w:val="00C03388"/>
    <w:rsid w:val="00C04176"/>
    <w:rsid w:val="00C11009"/>
    <w:rsid w:val="00C14A24"/>
    <w:rsid w:val="00C20B0A"/>
    <w:rsid w:val="00C26146"/>
    <w:rsid w:val="00C265EF"/>
    <w:rsid w:val="00C421CF"/>
    <w:rsid w:val="00C42534"/>
    <w:rsid w:val="00C4452A"/>
    <w:rsid w:val="00C45565"/>
    <w:rsid w:val="00C51CB1"/>
    <w:rsid w:val="00C52BA9"/>
    <w:rsid w:val="00C57314"/>
    <w:rsid w:val="00C57708"/>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C27"/>
    <w:rsid w:val="00CD18D2"/>
    <w:rsid w:val="00CD5483"/>
    <w:rsid w:val="00CD5D6F"/>
    <w:rsid w:val="00CD5D72"/>
    <w:rsid w:val="00CE03BC"/>
    <w:rsid w:val="00CE0AB4"/>
    <w:rsid w:val="00CE10BD"/>
    <w:rsid w:val="00CE1DA9"/>
    <w:rsid w:val="00CE2AD3"/>
    <w:rsid w:val="00CE3A7C"/>
    <w:rsid w:val="00CE57EA"/>
    <w:rsid w:val="00CE5B98"/>
    <w:rsid w:val="00CE5F19"/>
    <w:rsid w:val="00CE7A85"/>
    <w:rsid w:val="00CE7F15"/>
    <w:rsid w:val="00CF0CFC"/>
    <w:rsid w:val="00CF6799"/>
    <w:rsid w:val="00CF6D45"/>
    <w:rsid w:val="00D004E7"/>
    <w:rsid w:val="00D00810"/>
    <w:rsid w:val="00D03F9A"/>
    <w:rsid w:val="00D058E2"/>
    <w:rsid w:val="00D0664E"/>
    <w:rsid w:val="00D06D51"/>
    <w:rsid w:val="00D079AB"/>
    <w:rsid w:val="00D120A1"/>
    <w:rsid w:val="00D20EB4"/>
    <w:rsid w:val="00D21DEE"/>
    <w:rsid w:val="00D22076"/>
    <w:rsid w:val="00D2383B"/>
    <w:rsid w:val="00D24991"/>
    <w:rsid w:val="00D268E2"/>
    <w:rsid w:val="00D31367"/>
    <w:rsid w:val="00D34FEA"/>
    <w:rsid w:val="00D35571"/>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82845"/>
    <w:rsid w:val="00D8298D"/>
    <w:rsid w:val="00D8417D"/>
    <w:rsid w:val="00D84504"/>
    <w:rsid w:val="00D8619E"/>
    <w:rsid w:val="00D86534"/>
    <w:rsid w:val="00D86AF6"/>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05E"/>
    <w:rsid w:val="00DC6AB4"/>
    <w:rsid w:val="00DD1332"/>
    <w:rsid w:val="00DD1C4C"/>
    <w:rsid w:val="00DD28E4"/>
    <w:rsid w:val="00DD3CBF"/>
    <w:rsid w:val="00DD4257"/>
    <w:rsid w:val="00DD58CA"/>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20D"/>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018D"/>
    <w:rsid w:val="00E51F7F"/>
    <w:rsid w:val="00E5370E"/>
    <w:rsid w:val="00E53790"/>
    <w:rsid w:val="00E53B23"/>
    <w:rsid w:val="00E55616"/>
    <w:rsid w:val="00E56FEC"/>
    <w:rsid w:val="00E57BCA"/>
    <w:rsid w:val="00E60721"/>
    <w:rsid w:val="00E61F33"/>
    <w:rsid w:val="00E62611"/>
    <w:rsid w:val="00E63A9F"/>
    <w:rsid w:val="00E7233D"/>
    <w:rsid w:val="00E73E1C"/>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74F2"/>
    <w:rsid w:val="00F10097"/>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3DF3"/>
    <w:rsid w:val="00F44B12"/>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603"/>
    <w:rsid w:val="00FB57F9"/>
    <w:rsid w:val="00FB6386"/>
    <w:rsid w:val="00FB6C06"/>
    <w:rsid w:val="00FB6FD9"/>
    <w:rsid w:val="00FB7D15"/>
    <w:rsid w:val="00FC070F"/>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2B6BB-183B-4811-A48D-17CC09021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6</Pages>
  <Words>1917</Words>
  <Characters>10930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584</cp:revision>
  <cp:lastPrinted>1900-12-31T16:00:00Z</cp:lastPrinted>
  <dcterms:created xsi:type="dcterms:W3CDTF">2021-05-25T02:45:00Z</dcterms:created>
  <dcterms:modified xsi:type="dcterms:W3CDTF">2022-01-08T05:00:00Z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